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57972EFE"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FB587E">
        <w:rPr>
          <w:b/>
          <w:noProof/>
          <w:sz w:val="24"/>
        </w:rPr>
        <w:t>5372</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69CD" w:rsidR="001E41F3" w:rsidRPr="00410371" w:rsidRDefault="0003379D" w:rsidP="00065C99">
            <w:pPr>
              <w:pStyle w:val="CRCoverPage"/>
              <w:spacing w:after="0"/>
              <w:jc w:val="right"/>
              <w:rPr>
                <w:b/>
                <w:noProof/>
                <w:sz w:val="28"/>
              </w:rPr>
            </w:pPr>
            <w:r>
              <w:rPr>
                <w:b/>
                <w:noProof/>
                <w:sz w:val="28"/>
              </w:rPr>
              <w:t>2</w:t>
            </w:r>
            <w:r w:rsidR="00C9443A">
              <w:rPr>
                <w:b/>
                <w:noProof/>
                <w:sz w:val="28"/>
              </w:rPr>
              <w:t>9.5</w:t>
            </w:r>
            <w:r w:rsidR="00065C99">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06E08" w:rsidR="001E41F3" w:rsidRPr="00410371" w:rsidRDefault="0099041B" w:rsidP="00547111">
            <w:pPr>
              <w:pStyle w:val="CRCoverPage"/>
              <w:spacing w:after="0"/>
              <w:rPr>
                <w:noProof/>
              </w:rPr>
            </w:pPr>
            <w:r>
              <w:rPr>
                <w:b/>
                <w:noProof/>
                <w:sz w:val="28"/>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20CB" w:rsidR="001E41F3" w:rsidRPr="00410371" w:rsidRDefault="00FB58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2977E" w:rsidR="001E41F3" w:rsidRPr="00410371" w:rsidRDefault="00F700D0">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952E2" w:rsidR="0003379D" w:rsidRDefault="004923C9" w:rsidP="004923C9">
            <w:pPr>
              <w:pStyle w:val="CRCoverPage"/>
              <w:spacing w:after="0"/>
              <w:ind w:left="100"/>
              <w:rPr>
                <w:noProof/>
              </w:rPr>
            </w:pPr>
            <w:r>
              <w:rPr>
                <w:noProof/>
                <w:lang w:eastAsia="zh-CN"/>
              </w:rPr>
              <w:t>Editor</w:t>
            </w:r>
            <w:r w:rsidR="00231FCF">
              <w:rPr>
                <w:noProof/>
                <w:lang w:eastAsia="zh-CN"/>
              </w:rPr>
              <w:t>i</w:t>
            </w:r>
            <w:r>
              <w:rPr>
                <w:noProof/>
                <w:lang w:eastAsia="zh-CN"/>
              </w:rPr>
              <w:t>al c</w:t>
            </w:r>
            <w:r w:rsidR="009D23C5">
              <w:rPr>
                <w:noProof/>
                <w:lang w:eastAsia="zh-CN"/>
              </w:rPr>
              <w:t>orrect</w:t>
            </w:r>
            <w:r>
              <w:rPr>
                <w:noProof/>
                <w:lang w:eastAsia="zh-CN"/>
              </w:rPr>
              <w:t>ion</w:t>
            </w:r>
            <w:r w:rsidR="00065C99">
              <w:rPr>
                <w:noProof/>
                <w:lang w:eastAsia="zh-CN"/>
              </w:rPr>
              <w:t xml:space="preserve"> </w:t>
            </w:r>
            <w:r>
              <w:rPr>
                <w:noProof/>
                <w:lang w:eastAsia="zh-CN"/>
              </w:rPr>
              <w:t>on</w:t>
            </w:r>
            <w:r w:rsidR="00065C99">
              <w:rPr>
                <w:noProof/>
                <w:lang w:eastAsia="zh-CN"/>
              </w:rPr>
              <w:t xml:space="preserve"> description</w:t>
            </w:r>
            <w:r>
              <w:rPr>
                <w:noProof/>
                <w:lang w:eastAsia="zh-CN"/>
              </w:rPr>
              <w:t xml:space="preserve"> to </w:t>
            </w:r>
            <w:proofErr w:type="spellStart"/>
            <w:r w:rsidRPr="00533C32">
              <w:t>DataChangeNotify</w:t>
            </w:r>
            <w:proofErr w:type="spellEnd"/>
            <w:r>
              <w:rPr>
                <w:noProof/>
                <w:lang w:eastAsia="zh-CN"/>
              </w:rPr>
              <w:t xml:space="preserve"> </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EB1C4" w:rsidR="0003379D" w:rsidRDefault="00753F9B" w:rsidP="004B0432">
            <w:pPr>
              <w:pStyle w:val="CRCoverPage"/>
              <w:spacing w:after="0"/>
              <w:ind w:left="100"/>
              <w:rPr>
                <w:noProof/>
              </w:rPr>
            </w:pPr>
            <w:r>
              <w:rPr>
                <w:rFonts w:hint="eastAsia"/>
                <w:lang w:eastAsia="zh-CN"/>
              </w:rPr>
              <w:t>TEI</w:t>
            </w:r>
            <w:r>
              <w:t>19</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9F243" w:rsidR="0003379D" w:rsidRDefault="00753F9B" w:rsidP="0003379D">
            <w:pPr>
              <w:pStyle w:val="CRCoverPage"/>
              <w:spacing w:after="0"/>
              <w:ind w:left="100"/>
              <w:rPr>
                <w:noProof/>
              </w:rPr>
            </w:pPr>
            <w:r>
              <w:rPr>
                <w:noProof/>
              </w:rPr>
              <w:t>2025-11-</w:t>
            </w:r>
            <w:r w:rsidR="0099041B">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4B0B9D49" w:rsidR="0003379D" w:rsidRDefault="00231FCF" w:rsidP="0003379D">
            <w:pPr>
              <w:pStyle w:val="CRCoverPage"/>
              <w:spacing w:after="0"/>
              <w:ind w:left="100" w:right="-609"/>
              <w:rPr>
                <w:b/>
                <w:noProof/>
              </w:rPr>
            </w:pPr>
            <w:r>
              <w:rPr>
                <w:b/>
                <w:noProof/>
              </w:rPr>
              <w:t>D</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1E603" w14:textId="01EE8AC6" w:rsidR="009D23C5" w:rsidRDefault="00065C99" w:rsidP="00065C99">
            <w:pPr>
              <w:pStyle w:val="CRCoverPage"/>
              <w:spacing w:after="0"/>
              <w:ind w:left="100"/>
              <w:rPr>
                <w:lang w:val="en-US"/>
              </w:rPr>
            </w:pPr>
            <w:r>
              <w:rPr>
                <w:lang w:val="en-US" w:eastAsia="zh-CN"/>
              </w:rPr>
              <w:t xml:space="preserve">The </w:t>
            </w:r>
            <w:proofErr w:type="spellStart"/>
            <w:r>
              <w:rPr>
                <w:lang w:val="en-US" w:eastAsia="zh-CN"/>
              </w:rPr>
              <w:t>attributie</w:t>
            </w:r>
            <w:proofErr w:type="spellEnd"/>
            <w:r>
              <w:rPr>
                <w:lang w:val="en-US" w:eastAsia="zh-CN"/>
              </w:rPr>
              <w:t xml:space="preserve"> of </w:t>
            </w:r>
            <w:proofErr w:type="spellStart"/>
            <w:r w:rsidRPr="009C5B90">
              <w:rPr>
                <w:lang w:val="en-US" w:eastAsia="zh-CN"/>
              </w:rPr>
              <w:t>sdmSubscription</w:t>
            </w:r>
            <w:proofErr w:type="spellEnd"/>
            <w:r>
              <w:rPr>
                <w:lang w:val="en-US" w:eastAsia="zh-CN"/>
              </w:rPr>
              <w:t xml:space="preserve"> should be </w:t>
            </w:r>
            <w:proofErr w:type="spellStart"/>
            <w:r w:rsidRPr="009C5B90">
              <w:rPr>
                <w:lang w:val="en-US"/>
              </w:rPr>
              <w:t>be</w:t>
            </w:r>
            <w:proofErr w:type="spellEnd"/>
            <w:r w:rsidRPr="009C5B90">
              <w:rPr>
                <w:lang w:val="en-US"/>
              </w:rPr>
              <w:t xml:space="preserve"> omitted if the </w:t>
            </w:r>
            <w:proofErr w:type="spellStart"/>
            <w:r w:rsidRPr="00065C99">
              <w:rPr>
                <w:lang w:val="en-US"/>
              </w:rPr>
              <w:t>Subscription</w:t>
            </w:r>
            <w:r w:rsidRPr="00065C99">
              <w:rPr>
                <w:highlight w:val="green"/>
                <w:lang w:val="en-US"/>
              </w:rPr>
              <w:t>s</w:t>
            </w:r>
            <w:r w:rsidRPr="00065C99">
              <w:rPr>
                <w:lang w:val="en-US"/>
              </w:rPr>
              <w:t>DataSubscriptions</w:t>
            </w:r>
            <w:proofErr w:type="spellEnd"/>
            <w:r w:rsidRPr="00065C99">
              <w:rPr>
                <w:lang w:val="en-US"/>
              </w:rPr>
              <w:t xml:space="preserve"> array</w:t>
            </w:r>
            <w:r w:rsidRPr="009C5B90">
              <w:rPr>
                <w:lang w:val="en-US"/>
              </w:rPr>
              <w:t xml:space="preserve"> is included</w:t>
            </w:r>
            <w:r>
              <w:rPr>
                <w:lang w:val="en-US"/>
              </w:rPr>
              <w:t>.</w:t>
            </w:r>
          </w:p>
          <w:p w14:paraId="374E8F7E" w14:textId="77777777" w:rsidR="00065C99" w:rsidRDefault="00065C99" w:rsidP="00065C99">
            <w:pPr>
              <w:pStyle w:val="CRCoverPage"/>
              <w:spacing w:after="0"/>
              <w:ind w:left="100"/>
              <w:rPr>
                <w:lang w:val="en-US"/>
              </w:rPr>
            </w:pPr>
          </w:p>
          <w:p w14:paraId="5BE3AC24" w14:textId="693AE0E9" w:rsidR="00065C99" w:rsidRDefault="00065C99" w:rsidP="00065C99">
            <w:pPr>
              <w:pStyle w:val="CRCoverPage"/>
              <w:spacing w:after="0"/>
              <w:ind w:left="100"/>
              <w:rPr>
                <w:lang w:val="en-US" w:eastAsia="zh-CN"/>
              </w:rPr>
            </w:pPr>
            <w:r>
              <w:rPr>
                <w:rFonts w:hint="eastAsia"/>
                <w:lang w:val="en-US" w:eastAsia="zh-CN"/>
              </w:rPr>
              <w:t>H</w:t>
            </w:r>
            <w:r>
              <w:rPr>
                <w:lang w:val="en-US" w:eastAsia="zh-CN"/>
              </w:rPr>
              <w:t xml:space="preserve">owever, there is no definition of </w:t>
            </w:r>
            <w:proofErr w:type="spellStart"/>
            <w:r w:rsidRPr="00065C99">
              <w:rPr>
                <w:lang w:val="en-US"/>
              </w:rPr>
              <w:t>Subscription</w:t>
            </w:r>
            <w:r w:rsidRPr="00065C99">
              <w:rPr>
                <w:highlight w:val="green"/>
                <w:lang w:val="en-US"/>
              </w:rPr>
              <w:t>s</w:t>
            </w:r>
            <w:r w:rsidRPr="00065C99">
              <w:rPr>
                <w:lang w:val="en-US"/>
              </w:rPr>
              <w:t>DataSubscriptions</w:t>
            </w:r>
            <w:proofErr w:type="spellEnd"/>
            <w:r>
              <w:rPr>
                <w:lang w:val="en-US"/>
              </w:rPr>
              <w:t xml:space="preserve">. The name of this attribute should be corrected to </w:t>
            </w:r>
            <w:proofErr w:type="spellStart"/>
            <w:r w:rsidRPr="00065C99">
              <w:rPr>
                <w:lang w:val="en-US"/>
              </w:rPr>
              <w:t>SubscriptionDataSubscriptions</w:t>
            </w:r>
            <w:proofErr w:type="spellEnd"/>
            <w:r>
              <w:rPr>
                <w:lang w:val="en-US"/>
              </w:rPr>
              <w:t>.</w:t>
            </w:r>
          </w:p>
          <w:p w14:paraId="708AA7DE" w14:textId="6EEC4C9E" w:rsidR="00065C99" w:rsidRDefault="00065C99" w:rsidP="00065C99">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96CBB" w:rsidR="00B911E7" w:rsidRDefault="009D23C5" w:rsidP="00B911E7">
            <w:pPr>
              <w:pStyle w:val="CRCoverPage"/>
              <w:spacing w:after="0"/>
              <w:ind w:left="100"/>
              <w:rPr>
                <w:lang w:eastAsia="zh-CN"/>
              </w:rPr>
            </w:pPr>
            <w:r>
              <w:rPr>
                <w:rFonts w:hint="eastAsia"/>
                <w:noProof/>
                <w:lang w:eastAsia="zh-CN"/>
              </w:rPr>
              <w:t>C</w:t>
            </w:r>
            <w:r w:rsidR="00065C99">
              <w:rPr>
                <w:noProof/>
                <w:lang w:eastAsia="zh-CN"/>
              </w:rPr>
              <w:t>orrect the attribute name in description</w:t>
            </w:r>
            <w:r>
              <w:rPr>
                <w:noProof/>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CFD9" w:rsidR="001E41F3" w:rsidRDefault="00B915BC">
            <w:pPr>
              <w:pStyle w:val="CRCoverPage"/>
              <w:spacing w:after="0"/>
              <w:ind w:left="100"/>
              <w:rPr>
                <w:noProof/>
                <w:lang w:eastAsia="zh-CN"/>
              </w:rPr>
            </w:pPr>
            <w:r>
              <w:rPr>
                <w:noProof/>
                <w:lang w:eastAsia="zh-CN"/>
              </w:rPr>
              <w:t>Wrong reference</w:t>
            </w:r>
            <w:r w:rsidR="009D23C5">
              <w:rPr>
                <w:noProof/>
                <w:lang w:eastAsia="zh-CN"/>
              </w:rPr>
              <w:t xml:space="preserve"> may cause</w:t>
            </w:r>
            <w:r>
              <w:rPr>
                <w:noProof/>
                <w:lang w:eastAsia="zh-CN"/>
              </w:rPr>
              <w:t xml:space="preserve"> confusion.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80F6F" w:rsidR="001E41F3" w:rsidRDefault="00B915BC" w:rsidP="001F596C">
            <w:pPr>
              <w:pStyle w:val="CRCoverPage"/>
              <w:spacing w:after="0"/>
              <w:ind w:left="100"/>
              <w:rPr>
                <w:noProof/>
                <w:lang w:eastAsia="zh-CN"/>
              </w:rPr>
            </w:pPr>
            <w:r>
              <w:rPr>
                <w:noProof/>
                <w:lang w:eastAsia="zh-CN"/>
              </w:rPr>
              <w:t>5.2.4.6</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46D76" w:rsidR="001E41F3" w:rsidRDefault="00C9443A" w:rsidP="00FD2D8C">
            <w:pPr>
              <w:pStyle w:val="CRCoverPage"/>
              <w:spacing w:after="0"/>
              <w:ind w:left="100"/>
              <w:rPr>
                <w:noProof/>
              </w:rPr>
            </w:pPr>
            <w:r w:rsidRPr="005A076E">
              <w:rPr>
                <w:noProof/>
                <w:color w:val="000000" w:themeColor="text1"/>
              </w:rPr>
              <w:t xml:space="preserve">This CR </w:t>
            </w:r>
            <w:r>
              <w:rPr>
                <w:noProof/>
                <w:color w:val="000000" w:themeColor="text1"/>
              </w:rPr>
              <w:t>does</w:t>
            </w:r>
            <w:r w:rsidR="00FD2D8C">
              <w:rPr>
                <w:noProof/>
                <w:color w:val="000000" w:themeColor="text1"/>
              </w:rPr>
              <w:t xml:space="preserve"> not</w:t>
            </w:r>
            <w:r>
              <w:rPr>
                <w:noProof/>
                <w:color w:val="000000" w:themeColor="text1"/>
              </w:rPr>
              <w:t xml:space="preserve"> introduce any </w:t>
            </w:r>
            <w:r w:rsidR="003B7FFC">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B2685" w14:textId="77777777" w:rsidR="008863B9" w:rsidRDefault="004342CD">
            <w:pPr>
              <w:pStyle w:val="CRCoverPage"/>
              <w:spacing w:after="0"/>
              <w:ind w:left="100"/>
              <w:rPr>
                <w:noProof/>
                <w:lang w:eastAsia="zh-CN"/>
              </w:rPr>
            </w:pPr>
            <w:r>
              <w:rPr>
                <w:rFonts w:hint="eastAsia"/>
                <w:noProof/>
                <w:lang w:eastAsia="zh-CN"/>
              </w:rPr>
              <w:t>R</w:t>
            </w:r>
            <w:r>
              <w:rPr>
                <w:noProof/>
                <w:lang w:eastAsia="zh-CN"/>
              </w:rPr>
              <w:t>ev1:</w:t>
            </w:r>
          </w:p>
          <w:p w14:paraId="179DE951" w14:textId="0FA4A831" w:rsidR="004342CD" w:rsidRDefault="00231FCF">
            <w:pPr>
              <w:pStyle w:val="CRCoverPage"/>
              <w:spacing w:after="0"/>
              <w:ind w:left="100"/>
              <w:rPr>
                <w:noProof/>
                <w:lang w:eastAsia="zh-CN"/>
              </w:rPr>
            </w:pPr>
            <w:r>
              <w:rPr>
                <w:noProof/>
                <w:lang w:eastAsia="zh-CN"/>
              </w:rPr>
              <w:t xml:space="preserve">1. </w:t>
            </w:r>
            <w:r w:rsidR="004342CD">
              <w:rPr>
                <w:noProof/>
                <w:lang w:eastAsia="zh-CN"/>
              </w:rPr>
              <w:t>Further correction for the description.</w:t>
            </w:r>
          </w:p>
          <w:p w14:paraId="363CE643" w14:textId="77777777" w:rsidR="00231FCF" w:rsidRDefault="00231FCF" w:rsidP="00231FCF">
            <w:pPr>
              <w:pStyle w:val="CRCoverPage"/>
              <w:spacing w:after="0"/>
              <w:ind w:left="100"/>
              <w:rPr>
                <w:noProof/>
                <w:lang w:eastAsia="zh-CN"/>
              </w:rPr>
            </w:pPr>
            <w:r>
              <w:rPr>
                <w:noProof/>
                <w:lang w:eastAsia="zh-CN"/>
              </w:rPr>
              <w:t xml:space="preserve">2. Change </w:t>
            </w:r>
            <w:r w:rsidRPr="00231FCF">
              <w:rPr>
                <w:noProof/>
                <w:lang w:eastAsia="zh-CN"/>
              </w:rPr>
              <w:t>Category</w:t>
            </w:r>
            <w:r>
              <w:rPr>
                <w:noProof/>
                <w:lang w:eastAsia="zh-CN"/>
              </w:rPr>
              <w:t xml:space="preserve"> F to </w:t>
            </w:r>
            <w:r w:rsidRPr="00231FCF">
              <w:rPr>
                <w:noProof/>
                <w:lang w:eastAsia="zh-CN"/>
              </w:rPr>
              <w:t>Category</w:t>
            </w:r>
            <w:r>
              <w:rPr>
                <w:noProof/>
                <w:lang w:eastAsia="zh-CN"/>
              </w:rPr>
              <w:t xml:space="preserve"> D.</w:t>
            </w:r>
          </w:p>
          <w:p w14:paraId="033E7F2E" w14:textId="77777777" w:rsidR="00FB587E" w:rsidRDefault="00FB587E" w:rsidP="00231FCF">
            <w:pPr>
              <w:pStyle w:val="CRCoverPage"/>
              <w:spacing w:after="0"/>
              <w:ind w:left="100"/>
              <w:rPr>
                <w:noProof/>
                <w:lang w:eastAsia="zh-CN"/>
              </w:rPr>
            </w:pPr>
            <w:r>
              <w:rPr>
                <w:noProof/>
                <w:lang w:eastAsia="zh-CN"/>
              </w:rPr>
              <w:t>Rev2:</w:t>
            </w:r>
          </w:p>
          <w:p w14:paraId="6ACA4173" w14:textId="190B0F20" w:rsidR="00FB587E" w:rsidRDefault="00FB587E" w:rsidP="00231FCF">
            <w:pPr>
              <w:pStyle w:val="CRCoverPage"/>
              <w:spacing w:after="0"/>
              <w:ind w:left="100"/>
              <w:rPr>
                <w:noProof/>
                <w:lang w:eastAsia="zh-CN"/>
              </w:rPr>
            </w:pPr>
            <w:r>
              <w:rPr>
                <w:noProof/>
                <w:lang w:eastAsia="zh-CN"/>
              </w:rPr>
              <w:t>Correcct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7C8FDE" w14:textId="77777777" w:rsidR="00065C99" w:rsidRPr="00533C32" w:rsidRDefault="00065C99" w:rsidP="00065C99">
      <w:pPr>
        <w:pStyle w:val="4"/>
      </w:pPr>
      <w:bookmarkStart w:id="1" w:name="_Toc20127161"/>
      <w:bookmarkStart w:id="2" w:name="_Toc27589152"/>
      <w:bookmarkStart w:id="3" w:name="_Toc36459958"/>
      <w:bookmarkStart w:id="4" w:name="_Toc45029552"/>
      <w:bookmarkStart w:id="5" w:name="_Toc56520839"/>
      <w:bookmarkStart w:id="6" w:name="_Toc90587174"/>
      <w:bookmarkStart w:id="7" w:name="_Toc106616722"/>
      <w:bookmarkStart w:id="8" w:name="_Toc122103716"/>
      <w:bookmarkStart w:id="9" w:name="_Toc200958413"/>
      <w:r w:rsidRPr="00533C32">
        <w:t>5.4.2.</w:t>
      </w:r>
      <w:r w:rsidRPr="00533C32">
        <w:rPr>
          <w:lang w:eastAsia="zh-CN"/>
        </w:rPr>
        <w:t>6</w:t>
      </w:r>
      <w:r w:rsidRPr="00533C32">
        <w:tab/>
        <w:t xml:space="preserve">Type: </w:t>
      </w:r>
      <w:proofErr w:type="spellStart"/>
      <w:r w:rsidRPr="00533C32">
        <w:t>DataChangeNotify</w:t>
      </w:r>
      <w:bookmarkEnd w:id="1"/>
      <w:bookmarkEnd w:id="2"/>
      <w:bookmarkEnd w:id="3"/>
      <w:bookmarkEnd w:id="4"/>
      <w:bookmarkEnd w:id="5"/>
      <w:bookmarkEnd w:id="6"/>
      <w:bookmarkEnd w:id="7"/>
      <w:bookmarkEnd w:id="8"/>
      <w:bookmarkEnd w:id="9"/>
      <w:proofErr w:type="spellEnd"/>
    </w:p>
    <w:p w14:paraId="4DA8020D" w14:textId="77777777" w:rsidR="00065C99" w:rsidRPr="00533C32" w:rsidRDefault="00065C99" w:rsidP="00065C99">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5C99" w:rsidRPr="009C5B90" w14:paraId="76B0ADA2"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6394B9" w14:textId="77777777" w:rsidR="00065C99" w:rsidRPr="009C5B90" w:rsidRDefault="00065C99" w:rsidP="00D830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4D5B8B" w14:textId="77777777" w:rsidR="00065C99" w:rsidRPr="009C5B90" w:rsidRDefault="00065C99" w:rsidP="00D830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DB146" w14:textId="77777777" w:rsidR="00065C99" w:rsidRPr="009C5B90" w:rsidRDefault="00065C99" w:rsidP="00D830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4692BC" w14:textId="77777777" w:rsidR="00065C99" w:rsidRPr="009C5B90" w:rsidRDefault="00065C99" w:rsidP="00D830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781B01" w14:textId="77777777" w:rsidR="00065C99" w:rsidRPr="009C5B90" w:rsidRDefault="00065C99" w:rsidP="00D830A0">
            <w:pPr>
              <w:pStyle w:val="TAH"/>
              <w:rPr>
                <w:rFonts w:cs="Arial"/>
                <w:szCs w:val="18"/>
                <w:lang w:val="en-US"/>
              </w:rPr>
            </w:pPr>
            <w:r w:rsidRPr="009C5B90">
              <w:rPr>
                <w:rFonts w:cs="Arial"/>
                <w:szCs w:val="18"/>
                <w:lang w:val="en-US"/>
              </w:rPr>
              <w:t>Description</w:t>
            </w:r>
          </w:p>
        </w:tc>
      </w:tr>
      <w:tr w:rsidR="00065C99" w:rsidRPr="009C5B90" w14:paraId="2DB33E12"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2097F" w14:textId="77777777" w:rsidR="00065C99" w:rsidRPr="009C5B90" w:rsidRDefault="00065C99" w:rsidP="00D830A0">
            <w:pPr>
              <w:pStyle w:val="TAL"/>
              <w:rPr>
                <w:lang w:val="en-US"/>
              </w:rPr>
            </w:pPr>
            <w:proofErr w:type="spellStart"/>
            <w:r w:rsidRPr="009C5B90">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3351D6" w14:textId="77777777" w:rsidR="00065C99" w:rsidRPr="009C5B90" w:rsidRDefault="00065C99" w:rsidP="00D830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BD74C98"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DA2327E" w14:textId="77777777" w:rsidR="00065C99" w:rsidRPr="009C5B90" w:rsidRDefault="00065C99" w:rsidP="00D830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277EC5B" w14:textId="77777777" w:rsidR="00065C99" w:rsidRPr="009C5B90" w:rsidRDefault="00065C99" w:rsidP="00D830A0">
            <w:pPr>
              <w:pStyle w:val="TAL"/>
              <w:rPr>
                <w:rFonts w:cs="Arial"/>
                <w:szCs w:val="18"/>
                <w:lang w:val="en-US"/>
              </w:rPr>
            </w:pPr>
            <w:r w:rsidRPr="009C5B90">
              <w:rPr>
                <w:lang w:val="en-US"/>
              </w:rPr>
              <w:t xml:space="preserve">Original Callback Reference shall be present if a UDM has subscribed to notification due to </w:t>
            </w:r>
            <w:proofErr w:type="gramStart"/>
            <w:r w:rsidRPr="009C5B90">
              <w:rPr>
                <w:lang w:val="en-US"/>
              </w:rPr>
              <w:t>an</w:t>
            </w:r>
            <w:proofErr w:type="gramEnd"/>
            <w:r w:rsidRPr="009C5B90">
              <w:rPr>
                <w:lang w:val="en-US"/>
              </w:rPr>
              <w:t xml:space="preserve"> request from an NF. If present it is Identifying the NF to which the UDM has to provide the notification of data change.</w:t>
            </w:r>
          </w:p>
        </w:tc>
      </w:tr>
      <w:tr w:rsidR="00065C99" w:rsidRPr="009C5B90" w14:paraId="44A44170"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5060F84D" w14:textId="77777777" w:rsidR="00065C99" w:rsidRPr="009C5B90" w:rsidRDefault="00065C99" w:rsidP="00D830A0">
            <w:pPr>
              <w:pStyle w:val="TAL"/>
              <w:rPr>
                <w:lang w:val="en-US"/>
              </w:rPr>
            </w:pPr>
            <w:proofErr w:type="spellStart"/>
            <w:r w:rsidRPr="009C5B90">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291EB" w14:textId="77777777" w:rsidR="00065C99" w:rsidRPr="009C5B90" w:rsidRDefault="00065C99" w:rsidP="00D830A0">
            <w:pPr>
              <w:pStyle w:val="TAL"/>
              <w:rPr>
                <w:lang w:val="en-US" w:eastAsia="zh-CN"/>
              </w:rPr>
            </w:pPr>
            <w:proofErr w:type="spellStart"/>
            <w:r w:rsidRPr="009C5B90">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4A615"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4A458EE" w14:textId="77777777" w:rsidR="00065C99" w:rsidRPr="009C5B90" w:rsidRDefault="00065C99" w:rsidP="00D830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4927A" w14:textId="77777777" w:rsidR="00065C99" w:rsidRPr="009C5B90" w:rsidRDefault="00065C99" w:rsidP="00D830A0">
            <w:pPr>
              <w:pStyle w:val="TAL"/>
              <w:rPr>
                <w:lang w:val="en-US"/>
              </w:rPr>
            </w:pPr>
            <w:r w:rsidRPr="009C5B90">
              <w:rPr>
                <w:rFonts w:cs="Arial"/>
                <w:szCs w:val="18"/>
                <w:lang w:val="en-US"/>
              </w:rPr>
              <w:t xml:space="preserve">User identity if subscription to notifications is related to a user that may be provided e.g. in case </w:t>
            </w:r>
            <w:proofErr w:type="spellStart"/>
            <w:r w:rsidRPr="009C5B90">
              <w:rPr>
                <w:rFonts w:cs="Arial"/>
                <w:szCs w:val="18"/>
                <w:lang w:val="en-US"/>
              </w:rPr>
              <w:t>OriginalCallback</w:t>
            </w:r>
            <w:proofErr w:type="spellEnd"/>
            <w:r w:rsidRPr="009C5B90">
              <w:rPr>
                <w:rFonts w:cs="Arial"/>
                <w:szCs w:val="18"/>
                <w:lang w:val="en-US"/>
              </w:rPr>
              <w:t xml:space="preserve"> URI is not included.</w:t>
            </w:r>
          </w:p>
        </w:tc>
      </w:tr>
      <w:tr w:rsidR="00065C99" w:rsidRPr="009C5B90" w14:paraId="6F5B2451"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6C6F4DD6" w14:textId="77777777" w:rsidR="00065C99" w:rsidRPr="009C5B90" w:rsidRDefault="00065C99" w:rsidP="00D830A0">
            <w:pPr>
              <w:pStyle w:val="TAL"/>
              <w:rPr>
                <w:lang w:val="en-US" w:eastAsia="zh-CN"/>
              </w:rPr>
            </w:pPr>
            <w:proofErr w:type="spellStart"/>
            <w:r w:rsidRPr="009C5B90">
              <w:rPr>
                <w:lang w:val="en-US" w:eastAsia="zh-CN"/>
              </w:rPr>
              <w:t>notifyItems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09F704" w14:textId="77777777" w:rsidR="00065C99" w:rsidRPr="009C5B90" w:rsidRDefault="00065C99" w:rsidP="00D830A0">
            <w:pPr>
              <w:pStyle w:val="TAL"/>
              <w:rPr>
                <w:lang w:val="en-US" w:eastAsia="zh-CN"/>
              </w:rPr>
            </w:pPr>
            <w:r w:rsidRPr="009C5B90">
              <w:rPr>
                <w:lang w:val="en-US" w:eastAsia="zh-CN"/>
              </w:rPr>
              <w:t>array(</w:t>
            </w:r>
            <w:proofErr w:type="spellStart"/>
            <w:r w:rsidRPr="009C5B90">
              <w:rPr>
                <w:lang w:val="en-US" w:eastAsia="zh-CN"/>
              </w:rPr>
              <w:t>NotifyItem</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561A0F" w14:textId="77777777" w:rsidR="00065C99" w:rsidRPr="009C5B90" w:rsidRDefault="00065C99" w:rsidP="00D830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2A7D7"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65D9649" w14:textId="77777777" w:rsidR="00065C99" w:rsidRPr="009C5B90" w:rsidRDefault="00065C99" w:rsidP="00D830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65C99" w:rsidRPr="009C5B90" w14:paraId="51B3DBD8"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168D214D" w14:textId="77777777" w:rsidR="00065C99" w:rsidRPr="009C5B90" w:rsidRDefault="00065C99" w:rsidP="00D830A0">
            <w:pPr>
              <w:pStyle w:val="TAL"/>
              <w:rPr>
                <w:lang w:val="en-US" w:eastAsia="zh-CN"/>
              </w:rPr>
            </w:pPr>
            <w:proofErr w:type="spellStart"/>
            <w:r w:rsidRPr="009C5B90">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4353C6" w14:textId="77777777" w:rsidR="00065C99" w:rsidRPr="009C5B90" w:rsidRDefault="00065C99" w:rsidP="00D830A0">
            <w:pPr>
              <w:pStyle w:val="TAL"/>
              <w:rPr>
                <w:lang w:val="en-US" w:eastAsia="zh-CN"/>
              </w:rPr>
            </w:pPr>
            <w:proofErr w:type="spellStart"/>
            <w:r w:rsidRPr="009C5B90">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F1B3BD" w14:textId="77777777" w:rsidR="00065C99" w:rsidRPr="009C5B90" w:rsidRDefault="00065C99" w:rsidP="00D830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892737" w14:textId="77777777" w:rsidR="00065C99" w:rsidRPr="009C5B90" w:rsidRDefault="00065C99" w:rsidP="00D830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3B21C63" w14:textId="77777777" w:rsidR="00065C99" w:rsidRPr="009C5B90" w:rsidRDefault="00065C99" w:rsidP="00D830A0">
            <w:pPr>
              <w:pStyle w:val="TAL"/>
              <w:rPr>
                <w:lang w:val="en-US" w:eastAsia="zh-CN"/>
              </w:rPr>
            </w:pPr>
            <w:r w:rsidRPr="009C5B90">
              <w:rPr>
                <w:lang w:val="en-US"/>
              </w:rPr>
              <w:t xml:space="preserve">Data related to the subscription to changes on SDM data </w:t>
            </w:r>
            <w:r w:rsidRPr="009C5B90">
              <w:rPr>
                <w:rFonts w:cs="Arial"/>
                <w:szCs w:val="18"/>
                <w:lang w:val="en-US"/>
              </w:rPr>
              <w:t>created by the NF Service Consumer of the UDM (</w:t>
            </w:r>
            <w:proofErr w:type="gramStart"/>
            <w:r w:rsidRPr="009C5B90">
              <w:rPr>
                <w:rFonts w:cs="Arial"/>
                <w:szCs w:val="18"/>
                <w:lang w:val="en-US"/>
              </w:rPr>
              <w:t>see  3GPP</w:t>
            </w:r>
            <w:proofErr w:type="gramEnd"/>
            <w:r w:rsidRPr="009C5B90">
              <w:rPr>
                <w:rFonts w:cs="Arial"/>
                <w:szCs w:val="18"/>
                <w:lang w:val="en-US"/>
              </w:rPr>
              <w:t> TS 29.503 [6], clause</w:t>
            </w:r>
            <w:r>
              <w:rPr>
                <w:rFonts w:cs="Arial"/>
                <w:szCs w:val="18"/>
                <w:lang w:val="en-US"/>
              </w:rPr>
              <w:t> </w:t>
            </w:r>
            <w:r w:rsidRPr="009C5B90">
              <w:rPr>
                <w:lang w:val="en-US"/>
              </w:rPr>
              <w:t>6.1.6.2.3</w:t>
            </w:r>
            <w:r w:rsidRPr="009C5B90">
              <w:rPr>
                <w:rFonts w:cs="Arial"/>
                <w:szCs w:val="18"/>
                <w:lang w:val="en-US"/>
              </w:rPr>
              <w:t>)</w:t>
            </w:r>
            <w:r w:rsidRPr="009C5B90">
              <w:rPr>
                <w:lang w:val="en-US"/>
              </w:rPr>
              <w:t>.</w:t>
            </w:r>
          </w:p>
          <w:p w14:paraId="62F7A64E" w14:textId="0EA899E1" w:rsidR="00065C99" w:rsidRPr="009C5B90" w:rsidRDefault="00065C99" w:rsidP="00FB587E">
            <w:pPr>
              <w:pStyle w:val="TAL"/>
              <w:rPr>
                <w:lang w:val="en-US" w:eastAsia="zh-CN"/>
              </w:rPr>
            </w:pPr>
            <w:r w:rsidRPr="009C5B90">
              <w:rPr>
                <w:lang w:val="en-US"/>
              </w:rPr>
              <w:t xml:space="preserve">This attribute should be omitted if the </w:t>
            </w:r>
            <w:del w:id="10" w:author="ZTEv2" w:date="2025-11-21T23:20:00Z">
              <w:r w:rsidRPr="009C5B90" w:rsidDel="00FB587E">
                <w:rPr>
                  <w:lang w:val="en-US"/>
                </w:rPr>
                <w:delText>S</w:delText>
              </w:r>
            </w:del>
            <w:proofErr w:type="spellStart"/>
            <w:ins w:id="11" w:author="ZTEv2" w:date="2025-11-21T23:20:00Z">
              <w:r w:rsidR="00FB587E">
                <w:rPr>
                  <w:lang w:val="en-US"/>
                </w:rPr>
                <w:t>s</w:t>
              </w:r>
            </w:ins>
            <w:bookmarkStart w:id="12" w:name="_GoBack"/>
            <w:bookmarkEnd w:id="12"/>
            <w:r w:rsidRPr="009C5B90">
              <w:rPr>
                <w:lang w:val="en-US"/>
              </w:rPr>
              <w:t>ubscription</w:t>
            </w:r>
            <w:del w:id="13" w:author="ZTE" w:date="2025-11-05T18:42:00Z">
              <w:r w:rsidRPr="009C5B90" w:rsidDel="00065C99">
                <w:rPr>
                  <w:lang w:val="en-US"/>
                </w:rPr>
                <w:delText>s</w:delText>
              </w:r>
            </w:del>
            <w:r w:rsidRPr="009C5B90">
              <w:rPr>
                <w:lang w:val="en-US"/>
              </w:rPr>
              <w:t>DataSubscriptions</w:t>
            </w:r>
            <w:proofErr w:type="spellEnd"/>
            <w:r w:rsidRPr="009C5B90">
              <w:rPr>
                <w:lang w:val="en-US"/>
              </w:rPr>
              <w:t xml:space="preserve"> </w:t>
            </w:r>
            <w:ins w:id="14" w:author="ZTEv1" w:date="2025-11-20T01:32:00Z">
              <w:r w:rsidR="004342CD">
                <w:rPr>
                  <w:lang w:val="en-US"/>
                </w:rPr>
                <w:t>attribute</w:t>
              </w:r>
            </w:ins>
            <w:del w:id="15" w:author="ZTEv1" w:date="2025-11-20T01:32:00Z">
              <w:r w:rsidRPr="009C5B90" w:rsidDel="004342CD">
                <w:rPr>
                  <w:lang w:val="en-US"/>
                </w:rPr>
                <w:delText>array</w:delText>
              </w:r>
            </w:del>
            <w:r w:rsidRPr="009C5B90">
              <w:rPr>
                <w:lang w:val="en-US"/>
              </w:rPr>
              <w:t xml:space="preserve"> is </w:t>
            </w:r>
            <w:ins w:id="16" w:author="ZTEv1" w:date="2025-11-20T01:35:00Z">
              <w:r w:rsidR="004342CD">
                <w:rPr>
                  <w:lang w:val="en-US"/>
                </w:rPr>
                <w:t>present</w:t>
              </w:r>
            </w:ins>
            <w:del w:id="17" w:author="ZTEv1" w:date="2025-11-20T01:35:00Z">
              <w:r w:rsidRPr="009C5B90" w:rsidDel="004342CD">
                <w:rPr>
                  <w:lang w:val="en-US"/>
                </w:rPr>
                <w:delText>included</w:delText>
              </w:r>
            </w:del>
            <w:r w:rsidRPr="009C5B90">
              <w:rPr>
                <w:lang w:val="en-US"/>
              </w:rPr>
              <w:t>.</w:t>
            </w:r>
          </w:p>
        </w:tc>
      </w:tr>
      <w:tr w:rsidR="00065C99" w:rsidRPr="009C5B90" w14:paraId="06FA1C9E"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7C05E1AE" w14:textId="77777777" w:rsidR="00065C99" w:rsidRPr="009C5B90" w:rsidRDefault="00065C99" w:rsidP="00D830A0">
            <w:pPr>
              <w:pStyle w:val="TAL"/>
              <w:rPr>
                <w:lang w:val="en-US" w:eastAsia="zh-CN"/>
              </w:rPr>
            </w:pPr>
            <w:proofErr w:type="spellStart"/>
            <w:r w:rsidRPr="009C5B90">
              <w:rPr>
                <w:lang w:val="en-US" w:eastAsia="zh-CN"/>
              </w:rPr>
              <w:t>additionalSdmSubscriptions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AFC5DA" w14:textId="77777777" w:rsidR="00065C99" w:rsidRPr="009C5B90" w:rsidRDefault="00065C99" w:rsidP="00D830A0">
            <w:pPr>
              <w:pStyle w:val="TAL"/>
              <w:rPr>
                <w:lang w:val="en-US" w:eastAsia="zh-CN"/>
              </w:rPr>
            </w:pPr>
            <w:r w:rsidRPr="009C5B90">
              <w:rPr>
                <w:lang w:val="en-US" w:eastAsia="zh-CN"/>
              </w:rPr>
              <w:t>array(</w:t>
            </w:r>
            <w:proofErr w:type="spellStart"/>
            <w:r w:rsidRPr="009C5B90">
              <w:rPr>
                <w:lang w:val="en-US" w:eastAsia="zh-CN"/>
              </w:rPr>
              <w:t>SdmSubscription</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45F690" w14:textId="77777777" w:rsidR="00065C99" w:rsidRPr="009C5B90" w:rsidRDefault="00065C99" w:rsidP="00D830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910DF42"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751C4DD" w14:textId="77777777" w:rsidR="00065C99" w:rsidRPr="009C5B90" w:rsidRDefault="00065C99" w:rsidP="00D830A0">
            <w:pPr>
              <w:pStyle w:val="TAL"/>
              <w:rPr>
                <w:lang w:val="en-US"/>
              </w:rPr>
            </w:pPr>
            <w:r w:rsidRPr="009C5B90">
              <w:rPr>
                <w:lang w:val="en-US"/>
              </w:rPr>
              <w:t xml:space="preserve">Shall be present if more than one subscription to changes on SDM data created by different NF service consumers of the UDM exist. This attribute if present shall convey </w:t>
            </w:r>
            <w:proofErr w:type="spellStart"/>
            <w:r w:rsidRPr="009C5B90">
              <w:rPr>
                <w:lang w:val="en-US"/>
              </w:rPr>
              <w:t>sdm</w:t>
            </w:r>
            <w:proofErr w:type="spellEnd"/>
            <w:r w:rsidRPr="009C5B90">
              <w:rPr>
                <w:lang w:val="en-US"/>
              </w:rPr>
              <w:t xml:space="preserve"> subscriptions in addition to and different from the </w:t>
            </w:r>
            <w:proofErr w:type="spellStart"/>
            <w:r w:rsidRPr="009C5B90">
              <w:rPr>
                <w:lang w:val="en-US"/>
              </w:rPr>
              <w:t>sdm</w:t>
            </w:r>
            <w:proofErr w:type="spellEnd"/>
            <w:r w:rsidRPr="009C5B90">
              <w:rPr>
                <w:lang w:val="en-US"/>
              </w:rPr>
              <w:t xml:space="preserve"> subscription present in the </w:t>
            </w:r>
            <w:proofErr w:type="spellStart"/>
            <w:r w:rsidRPr="009C5B90">
              <w:rPr>
                <w:lang w:val="en-US"/>
              </w:rPr>
              <w:t>sdmSubscription</w:t>
            </w:r>
            <w:proofErr w:type="spellEnd"/>
            <w:r w:rsidRPr="009C5B90">
              <w:rPr>
                <w:lang w:val="en-US"/>
              </w:rPr>
              <w:t xml:space="preserve"> attribute.</w:t>
            </w:r>
          </w:p>
        </w:tc>
      </w:tr>
      <w:tr w:rsidR="00065C99" w:rsidRPr="009C5B90" w14:paraId="04F3F767"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hideMark/>
          </w:tcPr>
          <w:p w14:paraId="44289411" w14:textId="77777777" w:rsidR="00065C99" w:rsidRPr="009C5B90" w:rsidRDefault="00065C99" w:rsidP="00D830A0">
            <w:pPr>
              <w:pStyle w:val="TAL"/>
              <w:rPr>
                <w:lang w:val="en-US" w:eastAsia="zh-CN"/>
              </w:rPr>
            </w:pPr>
            <w:proofErr w:type="spellStart"/>
            <w:r w:rsidRPr="009C5B90">
              <w:rPr>
                <w:lang w:val="en-US"/>
              </w:rPr>
              <w:t>subscriptionDataSubscriptions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C532A1" w14:textId="77777777" w:rsidR="00065C99" w:rsidRPr="009C5B90" w:rsidRDefault="00065C99" w:rsidP="00D830A0">
            <w:pPr>
              <w:pStyle w:val="TAL"/>
              <w:rPr>
                <w:lang w:val="en-US" w:eastAsia="zh-CN"/>
              </w:rPr>
            </w:pPr>
            <w:r w:rsidRPr="009C5B90">
              <w:rPr>
                <w:lang w:val="en-US"/>
              </w:rPr>
              <w:t>array(</w:t>
            </w:r>
            <w:proofErr w:type="spellStart"/>
            <w:r w:rsidRPr="009C5B90">
              <w:rPr>
                <w:lang w:val="en-US"/>
              </w:rPr>
              <w:t>SubscriptionDataSubscriptions</w:t>
            </w:r>
            <w:proofErr w:type="spellEnd"/>
            <w:r w:rsidRPr="009C5B90">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F343E41" w14:textId="77777777" w:rsidR="00065C99" w:rsidRPr="009C5B90" w:rsidRDefault="00065C99" w:rsidP="00D830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2450F71" w14:textId="77777777" w:rsidR="00065C99" w:rsidRPr="009C5B90" w:rsidRDefault="00065C99" w:rsidP="00D830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6E3500" w14:textId="77777777" w:rsidR="00065C99" w:rsidRPr="009C5B90" w:rsidRDefault="00065C99" w:rsidP="00D830A0">
            <w:pPr>
              <w:pStyle w:val="TAL"/>
              <w:rPr>
                <w:lang w:val="en-US"/>
              </w:rPr>
            </w:pPr>
            <w:r w:rsidRPr="009C5B90">
              <w:rPr>
                <w:lang w:val="en-US"/>
              </w:rPr>
              <w:t>This attribute contain the Subscription Data Subscriptions (subs-to-notify) associated with the Notification.</w:t>
            </w:r>
          </w:p>
        </w:tc>
      </w:tr>
      <w:tr w:rsidR="00065C99" w:rsidRPr="009C5B90" w14:paraId="59D44E2F" w14:textId="77777777" w:rsidTr="00D830A0">
        <w:trPr>
          <w:jc w:val="center"/>
        </w:trPr>
        <w:tc>
          <w:tcPr>
            <w:tcW w:w="2090" w:type="dxa"/>
            <w:tcBorders>
              <w:top w:val="single" w:sz="4" w:space="0" w:color="auto"/>
              <w:left w:val="single" w:sz="4" w:space="0" w:color="auto"/>
              <w:bottom w:val="single" w:sz="4" w:space="0" w:color="auto"/>
              <w:right w:val="single" w:sz="4" w:space="0" w:color="auto"/>
            </w:tcBorders>
          </w:tcPr>
          <w:p w14:paraId="1E66D8F3" w14:textId="77777777" w:rsidR="00065C99" w:rsidRPr="009C5B90" w:rsidRDefault="00065C99" w:rsidP="00D830A0">
            <w:pPr>
              <w:pStyle w:val="TAL"/>
              <w:rPr>
                <w:lang w:val="en-US"/>
              </w:rPr>
            </w:pPr>
            <w:proofErr w:type="spellStart"/>
            <w:r>
              <w:rPr>
                <w:lang w:val="en-US"/>
              </w:rPr>
              <w:t>additionalData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A9DB465" w14:textId="77777777" w:rsidR="00065C99" w:rsidRPr="009C5B90" w:rsidRDefault="00065C99" w:rsidP="00D830A0">
            <w:pPr>
              <w:pStyle w:val="TAL"/>
              <w:rPr>
                <w:lang w:val="en-US"/>
              </w:rPr>
            </w:pPr>
            <w:r>
              <w:rPr>
                <w:lang w:val="en-US"/>
              </w:rPr>
              <w:t>map(Any</w:t>
            </w:r>
            <w:r>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3F1E89E4" w14:textId="77777777" w:rsidR="00065C99" w:rsidRPr="009C5B90" w:rsidRDefault="00065C99" w:rsidP="00D830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19CCBB2" w14:textId="77777777" w:rsidR="00065C99" w:rsidRPr="009C5B90" w:rsidRDefault="00065C99" w:rsidP="00D830A0">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73F134D" w14:textId="77777777" w:rsidR="00065C99" w:rsidRPr="009C5B90" w:rsidRDefault="00065C99" w:rsidP="00D830A0">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2BDF6231" w14:textId="77777777" w:rsidR="00386AE6" w:rsidRPr="00065C99" w:rsidRDefault="00386AE6" w:rsidP="00386AE6"/>
    <w:p w14:paraId="69A84CCE" w14:textId="77777777" w:rsidR="009B7344" w:rsidRPr="009B7344"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91179" w14:textId="77777777" w:rsidR="0062685B" w:rsidRDefault="0062685B">
      <w:r>
        <w:separator/>
      </w:r>
    </w:p>
  </w:endnote>
  <w:endnote w:type="continuationSeparator" w:id="0">
    <w:p w14:paraId="17BD9F0E" w14:textId="77777777" w:rsidR="0062685B" w:rsidRDefault="0062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E299C" w14:textId="77777777" w:rsidR="0062685B" w:rsidRDefault="0062685B">
      <w:r>
        <w:separator/>
      </w:r>
    </w:p>
  </w:footnote>
  <w:footnote w:type="continuationSeparator" w:id="0">
    <w:p w14:paraId="1BFF0917" w14:textId="77777777" w:rsidR="0062685B" w:rsidRDefault="00626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65C99"/>
    <w:rsid w:val="00070E09"/>
    <w:rsid w:val="000762D8"/>
    <w:rsid w:val="0008433C"/>
    <w:rsid w:val="000A6394"/>
    <w:rsid w:val="000B7FED"/>
    <w:rsid w:val="000C038A"/>
    <w:rsid w:val="000C6598"/>
    <w:rsid w:val="000D3C31"/>
    <w:rsid w:val="000D44B3"/>
    <w:rsid w:val="00145D43"/>
    <w:rsid w:val="00146779"/>
    <w:rsid w:val="00176678"/>
    <w:rsid w:val="00192C46"/>
    <w:rsid w:val="001A08B3"/>
    <w:rsid w:val="001A1206"/>
    <w:rsid w:val="001A7B60"/>
    <w:rsid w:val="001B52F0"/>
    <w:rsid w:val="001B7A65"/>
    <w:rsid w:val="001E41F3"/>
    <w:rsid w:val="001F596C"/>
    <w:rsid w:val="00227584"/>
    <w:rsid w:val="00231FCF"/>
    <w:rsid w:val="00254BAD"/>
    <w:rsid w:val="0026004D"/>
    <w:rsid w:val="002640DD"/>
    <w:rsid w:val="00275D12"/>
    <w:rsid w:val="00284FEB"/>
    <w:rsid w:val="002860C4"/>
    <w:rsid w:val="002B5741"/>
    <w:rsid w:val="002C3120"/>
    <w:rsid w:val="002E472E"/>
    <w:rsid w:val="00301BB1"/>
    <w:rsid w:val="00305409"/>
    <w:rsid w:val="00340A92"/>
    <w:rsid w:val="003609EF"/>
    <w:rsid w:val="0036231A"/>
    <w:rsid w:val="00374DD4"/>
    <w:rsid w:val="00386AE6"/>
    <w:rsid w:val="003B7FFC"/>
    <w:rsid w:val="003E1A36"/>
    <w:rsid w:val="00407A28"/>
    <w:rsid w:val="00410371"/>
    <w:rsid w:val="00413EA0"/>
    <w:rsid w:val="004242F1"/>
    <w:rsid w:val="004342CD"/>
    <w:rsid w:val="004923C9"/>
    <w:rsid w:val="004B0432"/>
    <w:rsid w:val="004B75B7"/>
    <w:rsid w:val="005141D9"/>
    <w:rsid w:val="0051580D"/>
    <w:rsid w:val="0052468E"/>
    <w:rsid w:val="00526592"/>
    <w:rsid w:val="00547111"/>
    <w:rsid w:val="00592D74"/>
    <w:rsid w:val="005D4CF4"/>
    <w:rsid w:val="005E2C44"/>
    <w:rsid w:val="006013B6"/>
    <w:rsid w:val="00621188"/>
    <w:rsid w:val="006257ED"/>
    <w:rsid w:val="0062685B"/>
    <w:rsid w:val="00653DE4"/>
    <w:rsid w:val="0066028B"/>
    <w:rsid w:val="00665C47"/>
    <w:rsid w:val="00695808"/>
    <w:rsid w:val="006B46FB"/>
    <w:rsid w:val="006E21FB"/>
    <w:rsid w:val="006E7CA1"/>
    <w:rsid w:val="007057D0"/>
    <w:rsid w:val="00724845"/>
    <w:rsid w:val="00753F9B"/>
    <w:rsid w:val="00792342"/>
    <w:rsid w:val="007977A8"/>
    <w:rsid w:val="007B512A"/>
    <w:rsid w:val="007B5551"/>
    <w:rsid w:val="007C2097"/>
    <w:rsid w:val="007D302C"/>
    <w:rsid w:val="007D6A07"/>
    <w:rsid w:val="007F7259"/>
    <w:rsid w:val="008040A8"/>
    <w:rsid w:val="008279FA"/>
    <w:rsid w:val="008626E7"/>
    <w:rsid w:val="00870EE7"/>
    <w:rsid w:val="008863B9"/>
    <w:rsid w:val="008A2B78"/>
    <w:rsid w:val="008A45A6"/>
    <w:rsid w:val="008D3CCC"/>
    <w:rsid w:val="008E254A"/>
    <w:rsid w:val="008E3681"/>
    <w:rsid w:val="008F11F1"/>
    <w:rsid w:val="008F3789"/>
    <w:rsid w:val="008F686C"/>
    <w:rsid w:val="009148DE"/>
    <w:rsid w:val="00941E30"/>
    <w:rsid w:val="009531B0"/>
    <w:rsid w:val="00963543"/>
    <w:rsid w:val="009741B3"/>
    <w:rsid w:val="009777D9"/>
    <w:rsid w:val="0099041B"/>
    <w:rsid w:val="00991B88"/>
    <w:rsid w:val="009A5753"/>
    <w:rsid w:val="009A579D"/>
    <w:rsid w:val="009B7344"/>
    <w:rsid w:val="009D23C5"/>
    <w:rsid w:val="009E3297"/>
    <w:rsid w:val="009F734F"/>
    <w:rsid w:val="00A1648C"/>
    <w:rsid w:val="00A246B6"/>
    <w:rsid w:val="00A472FC"/>
    <w:rsid w:val="00A47E70"/>
    <w:rsid w:val="00A50CF0"/>
    <w:rsid w:val="00A7671C"/>
    <w:rsid w:val="00AA2CBC"/>
    <w:rsid w:val="00AC5820"/>
    <w:rsid w:val="00AD1CD8"/>
    <w:rsid w:val="00B258BB"/>
    <w:rsid w:val="00B30857"/>
    <w:rsid w:val="00B532A5"/>
    <w:rsid w:val="00B62CD4"/>
    <w:rsid w:val="00B67B97"/>
    <w:rsid w:val="00B731D3"/>
    <w:rsid w:val="00B8704C"/>
    <w:rsid w:val="00B911E7"/>
    <w:rsid w:val="00B915BC"/>
    <w:rsid w:val="00B968C8"/>
    <w:rsid w:val="00BA3EC5"/>
    <w:rsid w:val="00BA51D9"/>
    <w:rsid w:val="00BB5DFC"/>
    <w:rsid w:val="00BD279D"/>
    <w:rsid w:val="00BD6BB8"/>
    <w:rsid w:val="00BE363B"/>
    <w:rsid w:val="00C66BA2"/>
    <w:rsid w:val="00C870F6"/>
    <w:rsid w:val="00C9443A"/>
    <w:rsid w:val="00C95985"/>
    <w:rsid w:val="00CC5026"/>
    <w:rsid w:val="00CC68D0"/>
    <w:rsid w:val="00D03F9A"/>
    <w:rsid w:val="00D06D51"/>
    <w:rsid w:val="00D24991"/>
    <w:rsid w:val="00D41CAE"/>
    <w:rsid w:val="00D50255"/>
    <w:rsid w:val="00D66520"/>
    <w:rsid w:val="00D84AE9"/>
    <w:rsid w:val="00D85058"/>
    <w:rsid w:val="00D9124E"/>
    <w:rsid w:val="00DE34CF"/>
    <w:rsid w:val="00DF7FE6"/>
    <w:rsid w:val="00E044F7"/>
    <w:rsid w:val="00E13F3D"/>
    <w:rsid w:val="00E34898"/>
    <w:rsid w:val="00E45669"/>
    <w:rsid w:val="00E70E57"/>
    <w:rsid w:val="00EB09B7"/>
    <w:rsid w:val="00EE7D7C"/>
    <w:rsid w:val="00EF6387"/>
    <w:rsid w:val="00F25D98"/>
    <w:rsid w:val="00F300FB"/>
    <w:rsid w:val="00F43B39"/>
    <w:rsid w:val="00F527CB"/>
    <w:rsid w:val="00F62DD0"/>
    <w:rsid w:val="00F700D0"/>
    <w:rsid w:val="00F93E2F"/>
    <w:rsid w:val="00FB587E"/>
    <w:rsid w:val="00FB6386"/>
    <w:rsid w:val="00FD2D8C"/>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EAF9B-5974-48DB-A561-C63714A9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567</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2025-11-21T15:19:00Z</dcterms:created>
  <dcterms:modified xsi:type="dcterms:W3CDTF">2025-11-21T15:20:00Z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